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77A5885D" w:rsidR="00A31432" w:rsidRDefault="004B672A">
      <w:pPr>
        <w:pStyle w:val="a8"/>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F3190E">
        <w:rPr>
          <w:noProof/>
          <w:sz w:val="24"/>
        </w:rPr>
        <w:t>5</w:t>
      </w:r>
      <w:r>
        <w:rPr>
          <w:rFonts w:eastAsia="Arial Unicode MS" w:cs="Arial"/>
          <w:bCs/>
          <w:sz w:val="24"/>
        </w:rPr>
        <w:t xml:space="preserve"> </w:t>
      </w:r>
      <w:r>
        <w:rPr>
          <w:rFonts w:eastAsia="Arial Unicode MS" w:cs="Arial"/>
          <w:bCs/>
          <w:sz w:val="24"/>
        </w:rPr>
        <w:tab/>
      </w:r>
      <w:r>
        <w:rPr>
          <w:rFonts w:eastAsia="SimSun"/>
          <w:i/>
          <w:sz w:val="28"/>
          <w:lang w:eastAsia="en-US"/>
        </w:rPr>
        <w:t>S2-</w:t>
      </w:r>
      <w:r w:rsidR="00AF289C" w:rsidRPr="00AF289C">
        <w:rPr>
          <w:rFonts w:eastAsia="SimSun"/>
          <w:i/>
          <w:sz w:val="28"/>
          <w:lang w:eastAsia="en-US"/>
        </w:rPr>
        <w:t>230</w:t>
      </w:r>
      <w:r w:rsidR="00926C9C">
        <w:rPr>
          <w:rFonts w:eastAsia="SimSun"/>
          <w:i/>
          <w:sz w:val="28"/>
          <w:lang w:eastAsia="en-US"/>
        </w:rPr>
        <w:t>2886</w:t>
      </w:r>
    </w:p>
    <w:p w14:paraId="3173461C" w14:textId="6ED7B118" w:rsidR="00A31432" w:rsidRDefault="00F3190E">
      <w:pPr>
        <w:pStyle w:val="a8"/>
        <w:pBdr>
          <w:bottom w:val="single" w:sz="4" w:space="1" w:color="auto"/>
        </w:pBdr>
        <w:tabs>
          <w:tab w:val="right" w:pos="9638"/>
        </w:tabs>
        <w:spacing w:after="0"/>
        <w:ind w:right="-57"/>
        <w:rPr>
          <w:sz w:val="24"/>
        </w:rPr>
      </w:pPr>
      <w:r w:rsidRPr="00F3190E">
        <w:rPr>
          <w:rFonts w:eastAsia="Arial Unicode MS" w:cs="Arial"/>
          <w:bCs/>
          <w:sz w:val="24"/>
        </w:rPr>
        <w:t>Athen</w:t>
      </w:r>
      <w:r>
        <w:rPr>
          <w:rFonts w:eastAsia="Arial Unicode MS" w:cs="Arial" w:hint="eastAsia"/>
          <w:bCs/>
          <w:sz w:val="24"/>
          <w:lang w:eastAsia="ko-KR"/>
        </w:rPr>
        <w:t>s</w:t>
      </w:r>
      <w:r w:rsidRPr="00F3190E">
        <w:rPr>
          <w:rFonts w:eastAsia="Arial Unicode MS" w:cs="Arial"/>
          <w:bCs/>
          <w:sz w:val="24"/>
        </w:rPr>
        <w:t xml:space="preserve">, </w:t>
      </w:r>
      <w:r w:rsidR="007F4987">
        <w:rPr>
          <w:rFonts w:eastAsia="Arial Unicode MS" w:cs="Arial"/>
          <w:bCs/>
          <w:sz w:val="24"/>
        </w:rPr>
        <w:t xml:space="preserve">Greece, </w:t>
      </w:r>
      <w:r w:rsidRPr="00F3190E">
        <w:rPr>
          <w:rFonts w:eastAsia="Arial Unicode MS" w:cs="Arial"/>
          <w:bCs/>
          <w:sz w:val="24"/>
        </w:rPr>
        <w:t>20</w:t>
      </w:r>
      <w:r>
        <w:rPr>
          <w:rFonts w:eastAsia="Arial Unicode MS" w:cs="Arial"/>
          <w:bCs/>
          <w:sz w:val="24"/>
        </w:rPr>
        <w:t xml:space="preserve"> – </w:t>
      </w:r>
      <w:r w:rsidRPr="00F3190E">
        <w:rPr>
          <w:rFonts w:eastAsia="Arial Unicode MS" w:cs="Arial"/>
          <w:bCs/>
          <w:sz w:val="24"/>
        </w:rPr>
        <w:t>24 February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74CCF30D" w:rsidR="00A31432" w:rsidRDefault="00240680" w:rsidP="00F20790">
            <w:pPr>
              <w:pStyle w:val="CRCoverPage"/>
              <w:spacing w:after="0"/>
              <w:jc w:val="center"/>
            </w:pPr>
            <w:r w:rsidRPr="00240680">
              <w:rPr>
                <w:b/>
                <w:sz w:val="28"/>
                <w:lang w:val="en-US"/>
              </w:rPr>
              <w:t>0</w:t>
            </w:r>
            <w:r w:rsidR="00926C9C">
              <w:rPr>
                <w:b/>
                <w:sz w:val="28"/>
                <w:lang w:val="en-US"/>
              </w:rPr>
              <w:t>716</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1BCA786D" w:rsidR="00A31432" w:rsidRPr="00F20790" w:rsidRDefault="00F20790">
            <w:pPr>
              <w:pStyle w:val="CRCoverPage"/>
              <w:spacing w:after="0"/>
              <w:jc w:val="center"/>
              <w:rPr>
                <w:rFonts w:eastAsia="맑은 고딕"/>
                <w:b/>
                <w:lang w:eastAsia="ko-KR"/>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bookmarkStart w:id="0" w:name="_GoBack"/>
        <w:bookmarkEnd w:id="0"/>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32B78BE4" w:rsidR="00A31432" w:rsidRPr="00F20790" w:rsidRDefault="00F20790" w:rsidP="006A7AFD">
            <w:pPr>
              <w:pStyle w:val="CRCoverPage"/>
              <w:spacing w:after="0"/>
              <w:rPr>
                <w:rFonts w:eastAsia="맑은 고딕"/>
                <w:lang w:val="en-US" w:eastAsia="ko-KR"/>
              </w:rPr>
            </w:pPr>
            <w:r>
              <w:rPr>
                <w:rFonts w:eastAsia="맑은 고딕" w:hint="eastAsia"/>
                <w:lang w:val="en-US" w:eastAsia="ko-KR"/>
              </w:rPr>
              <w:t>Update on PFD Determination analytics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3EE28524" w:rsidR="00A31432" w:rsidRDefault="00A833C6" w:rsidP="00F20790">
            <w:pPr>
              <w:pStyle w:val="CRCoverPage"/>
              <w:spacing w:after="0"/>
              <w:ind w:left="100"/>
            </w:pPr>
            <w:r>
              <w:rPr>
                <w:lang w:val="de-AT" w:eastAsia="ko-KR"/>
              </w:rPr>
              <w:t>Samsung</w:t>
            </w:r>
            <w:r w:rsidR="000C55D7">
              <w:rPr>
                <w:lang w:val="de-AT" w:eastAsia="ko-KR"/>
              </w:rPr>
              <w:t>, SK Telecom</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7BB93CC" w:rsidR="00A31432" w:rsidRDefault="004B672A" w:rsidP="00A322D2">
            <w:pPr>
              <w:pStyle w:val="CRCoverPage"/>
              <w:spacing w:after="0"/>
              <w:ind w:left="100"/>
              <w:rPr>
                <w:lang w:val="en-US"/>
              </w:rPr>
            </w:pPr>
            <w:r>
              <w:t>202</w:t>
            </w:r>
            <w:r>
              <w:rPr>
                <w:lang w:val="en-US"/>
              </w:rPr>
              <w:t>2</w:t>
            </w:r>
            <w:r>
              <w:t>-</w:t>
            </w:r>
            <w:r w:rsidR="00A322D2">
              <w:t>02</w:t>
            </w:r>
            <w:r>
              <w:t>-</w:t>
            </w:r>
            <w:r w:rsidR="00A322D2">
              <w:t>10</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4498EBD4" w:rsidR="00E10B49" w:rsidRDefault="00926C9C" w:rsidP="00E10B49">
            <w:pPr>
              <w:pStyle w:val="CRCoverPage"/>
              <w:spacing w:after="0"/>
              <w:ind w:left="100" w:right="-609"/>
              <w:rPr>
                <w:b/>
                <w:noProof/>
              </w:rPr>
            </w:pPr>
            <w:r>
              <w:rPr>
                <w:b/>
                <w:noProof/>
              </w:rPr>
              <w:t>C</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673651" w14:textId="77777777" w:rsidR="00F20790" w:rsidRDefault="00F20790" w:rsidP="00F20790">
            <w:pPr>
              <w:pStyle w:val="CRCoverPage"/>
              <w:spacing w:after="0"/>
              <w:ind w:left="100"/>
            </w:pPr>
            <w:r>
              <w:t xml:space="preserve">This proposal is to update input and output parameters for PFD Determination analytics and facilitate the decision of NEF (PFD) by providing statistics information on incidences of matching and mismatching traffic. </w:t>
            </w:r>
          </w:p>
          <w:p w14:paraId="06BD5445" w14:textId="36F75562" w:rsidR="000E7799" w:rsidRPr="00881DD3" w:rsidRDefault="00F20790" w:rsidP="003874FB">
            <w:pPr>
              <w:pStyle w:val="CRCoverPage"/>
              <w:spacing w:after="0"/>
              <w:ind w:left="100"/>
            </w:pPr>
            <w:r>
              <w:t xml:space="preserve">It is agreed that the NEF (PFDF) may decide to update, add or delete current PFD information based on the analytics received from the NWDAF. However, the table </w:t>
            </w:r>
            <w:r w:rsidR="003874FB">
              <w:t>6.16.3.1 provides the statistics on the traffic which does not match current PFD(s). It makes the NEF (PFDF) decide whether it should replace or delete the current, or should add additional PFD(s) while keeping the current PFD(s) based on the analytics.</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065C50CE" w:rsidR="00A31432" w:rsidRDefault="003874FB" w:rsidP="003874FB">
            <w:pPr>
              <w:pStyle w:val="CRCoverPage"/>
              <w:spacing w:after="0"/>
              <w:ind w:left="100"/>
              <w:rPr>
                <w:lang w:val="en-US"/>
              </w:rPr>
            </w:pPr>
            <w:r>
              <w:t>Update input and output table for PFD Determination analytics to support data collection and analysis on traffic that matched with current PFD(s).</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548A0B3" w:rsidR="00A31432" w:rsidRPr="003874FB" w:rsidRDefault="003874FB" w:rsidP="003874FB">
            <w:pPr>
              <w:pStyle w:val="CRCoverPage"/>
              <w:spacing w:after="0"/>
              <w:rPr>
                <w:rFonts w:eastAsia="맑은 고딕"/>
                <w:lang w:val="en-US" w:eastAsia="ko-KR"/>
              </w:rPr>
            </w:pPr>
            <w:r>
              <w:rPr>
                <w:rFonts w:eastAsia="맑은 고딕" w:hint="eastAsia"/>
                <w:lang w:val="en-US" w:eastAsia="ko-KR"/>
              </w:rPr>
              <w:t xml:space="preserve"> False update or </w:t>
            </w:r>
            <w:r>
              <w:rPr>
                <w:rFonts w:eastAsia="맑은 고딕"/>
                <w:lang w:val="en-US" w:eastAsia="ko-KR"/>
              </w:rPr>
              <w:t>deletion</w:t>
            </w:r>
            <w:r>
              <w:rPr>
                <w:rFonts w:eastAsia="맑은 고딕" w:hint="eastAsia"/>
                <w:lang w:val="en-US" w:eastAsia="ko-KR"/>
              </w:rPr>
              <w:t xml:space="preserve"> of effective</w:t>
            </w:r>
            <w:r>
              <w:rPr>
                <w:rFonts w:eastAsia="맑은 고딕"/>
                <w:lang w:val="en-US" w:eastAsia="ko-KR"/>
              </w:rPr>
              <w:t xml:space="preserve"> PFD(s).</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632C5880" w:rsidR="00A31432" w:rsidRPr="00AA1F1C" w:rsidRDefault="004B672A" w:rsidP="007F4987">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7F4987">
              <w:rPr>
                <w:rFonts w:eastAsia="SimSun"/>
                <w:lang w:val="en-US" w:eastAsia="zh-CN"/>
              </w:rPr>
              <w:t>2</w:t>
            </w:r>
            <w:r w:rsidR="00881DD3">
              <w:rPr>
                <w:rFonts w:eastAsia="SimSun"/>
                <w:lang w:val="en-US" w:eastAsia="zh-CN"/>
              </w:rPr>
              <w:t>, 6.16</w:t>
            </w:r>
            <w:r>
              <w:rPr>
                <w:rFonts w:eastAsia="SimSun"/>
                <w:lang w:val="en-US" w:eastAsia="zh-CN"/>
              </w:rPr>
              <w:t>.</w:t>
            </w:r>
            <w:r w:rsidR="00881DD3">
              <w:rPr>
                <w:rFonts w:eastAsia="SimSun"/>
                <w:lang w:val="en-US" w:eastAsia="zh-CN"/>
              </w:rPr>
              <w:t>3</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061C8F23" w14:textId="77777777" w:rsidR="00A91FE2" w:rsidRPr="00A91FE2" w:rsidRDefault="00A91FE2" w:rsidP="00A91FE2">
      <w:pPr>
        <w:keepNext/>
        <w:keepLines/>
        <w:spacing w:before="120" w:line="240" w:lineRule="auto"/>
        <w:outlineLvl w:val="2"/>
        <w:rPr>
          <w:rFonts w:ascii="Arial" w:eastAsia="맑은 고딕" w:hAnsi="Arial"/>
          <w:sz w:val="28"/>
        </w:rPr>
      </w:pPr>
      <w:bookmarkStart w:id="2" w:name="_Toc122419355"/>
      <w:bookmarkEnd w:id="1"/>
      <w:r w:rsidRPr="00A91FE2">
        <w:rPr>
          <w:rFonts w:ascii="Arial" w:eastAsia="맑은 고딕" w:hAnsi="Arial"/>
          <w:sz w:val="28"/>
        </w:rPr>
        <w:t>6.16.2</w:t>
      </w:r>
      <w:r w:rsidRPr="00A91FE2">
        <w:rPr>
          <w:rFonts w:ascii="Arial" w:eastAsia="맑은 고딕" w:hAnsi="Arial"/>
          <w:sz w:val="28"/>
        </w:rPr>
        <w:tab/>
        <w:t>Input Data</w:t>
      </w:r>
      <w:bookmarkEnd w:id="2"/>
    </w:p>
    <w:p w14:paraId="10ABF42E" w14:textId="77777777" w:rsidR="00A91FE2" w:rsidRPr="00A91FE2" w:rsidRDefault="00A91FE2" w:rsidP="00A91FE2">
      <w:pPr>
        <w:spacing w:line="240" w:lineRule="auto"/>
        <w:rPr>
          <w:rFonts w:eastAsia="맑은 고딕"/>
        </w:rPr>
      </w:pPr>
      <w:r w:rsidRPr="00A91FE2">
        <w:rPr>
          <w:rFonts w:eastAsia="맑은 고딕"/>
        </w:rPr>
        <w:t xml:space="preserve">NWDAF collects </w:t>
      </w:r>
      <w:proofErr w:type="spellStart"/>
      <w:r w:rsidRPr="00A91FE2">
        <w:rPr>
          <w:rFonts w:eastAsia="맑은 고딕"/>
        </w:rPr>
        <w:t>QoS</w:t>
      </w:r>
      <w:proofErr w:type="spellEnd"/>
      <w:r w:rsidRPr="00A91FE2">
        <w:rPr>
          <w:rFonts w:eastAsia="맑은 고딕"/>
        </w:rPr>
        <w:t xml:space="preserve"> flow related data from NF(s) for a specific S-NSSAI, DNN, and UE(s). The detailed data are described in Table 6.16.2-1.</w:t>
      </w:r>
    </w:p>
    <w:p w14:paraId="2FC3409C" w14:textId="77777777" w:rsidR="00A91FE2" w:rsidRPr="00A91FE2" w:rsidRDefault="00A91FE2" w:rsidP="00A91FE2">
      <w:pPr>
        <w:keepNext/>
        <w:keepLines/>
        <w:overflowPunct w:val="0"/>
        <w:autoSpaceDE w:val="0"/>
        <w:autoSpaceDN w:val="0"/>
        <w:adjustRightInd w:val="0"/>
        <w:spacing w:before="60" w:line="240" w:lineRule="auto"/>
        <w:jc w:val="center"/>
        <w:textAlignment w:val="baseline"/>
        <w:rPr>
          <w:rFonts w:ascii="Arial" w:eastAsia="맑은 고딕" w:hAnsi="Arial"/>
          <w:b/>
          <w:lang w:eastAsia="en-GB"/>
        </w:rPr>
      </w:pPr>
      <w:r w:rsidRPr="00A91FE2">
        <w:rPr>
          <w:rFonts w:ascii="Arial" w:eastAsia="맑은 고딕" w:hAnsi="Arial"/>
          <w:b/>
          <w:lang w:eastAsia="en-GB"/>
        </w:rP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91FE2" w:rsidRPr="00A91FE2" w14:paraId="510164A8" w14:textId="77777777" w:rsidTr="006D2612">
        <w:trPr>
          <w:cantSplit/>
          <w:jc w:val="center"/>
        </w:trPr>
        <w:tc>
          <w:tcPr>
            <w:tcW w:w="2457" w:type="dxa"/>
          </w:tcPr>
          <w:p w14:paraId="7092677A"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b/>
                <w:sz w:val="18"/>
                <w:lang w:eastAsia="en-GB"/>
              </w:rPr>
            </w:pPr>
            <w:r w:rsidRPr="00A91FE2">
              <w:rPr>
                <w:rFonts w:ascii="Arial" w:eastAsia="맑은 고딕" w:hAnsi="Arial"/>
                <w:b/>
                <w:sz w:val="18"/>
                <w:lang w:eastAsia="en-GB"/>
              </w:rPr>
              <w:t>Information</w:t>
            </w:r>
          </w:p>
        </w:tc>
        <w:tc>
          <w:tcPr>
            <w:tcW w:w="2693" w:type="dxa"/>
          </w:tcPr>
          <w:p w14:paraId="3B98A61C"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b/>
                <w:sz w:val="18"/>
                <w:lang w:eastAsia="en-GB"/>
              </w:rPr>
            </w:pPr>
            <w:r w:rsidRPr="00A91FE2">
              <w:rPr>
                <w:rFonts w:ascii="Arial" w:eastAsia="맑은 고딕" w:hAnsi="Arial"/>
                <w:b/>
                <w:sz w:val="18"/>
                <w:lang w:eastAsia="en-GB"/>
              </w:rPr>
              <w:t>Source</w:t>
            </w:r>
          </w:p>
        </w:tc>
        <w:tc>
          <w:tcPr>
            <w:tcW w:w="4300" w:type="dxa"/>
          </w:tcPr>
          <w:p w14:paraId="6A296480"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b/>
                <w:sz w:val="18"/>
                <w:lang w:eastAsia="en-GB"/>
              </w:rPr>
            </w:pPr>
            <w:r w:rsidRPr="00A91FE2">
              <w:rPr>
                <w:rFonts w:ascii="Arial" w:eastAsia="맑은 고딕" w:hAnsi="Arial"/>
                <w:b/>
                <w:sz w:val="18"/>
                <w:lang w:eastAsia="en-GB"/>
              </w:rPr>
              <w:t>Description</w:t>
            </w:r>
          </w:p>
        </w:tc>
      </w:tr>
      <w:tr w:rsidR="00A91FE2" w:rsidRPr="00A91FE2" w14:paraId="0CB514B0" w14:textId="77777777" w:rsidTr="006D2612">
        <w:trPr>
          <w:cantSplit/>
          <w:jc w:val="center"/>
        </w:trPr>
        <w:tc>
          <w:tcPr>
            <w:tcW w:w="2457" w:type="dxa"/>
          </w:tcPr>
          <w:p w14:paraId="3D7F58EC" w14:textId="47776E1A" w:rsidR="00A91FE2" w:rsidRPr="00A91FE2" w:rsidRDefault="00A91FE2" w:rsidP="00A91FE2">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en-GB"/>
              </w:rPr>
            </w:pPr>
            <w:del w:id="3" w:author="samsung2" w:date="2023-02-10T16:33:00Z">
              <w:r w:rsidRPr="00A91FE2" w:rsidDel="00A91FE2">
                <w:rPr>
                  <w:rFonts w:ascii="Arial" w:eastAsia="맑은 고딕" w:hAnsi="Arial"/>
                  <w:sz w:val="18"/>
                  <w:lang w:eastAsia="zh-CN"/>
                </w:rPr>
                <w:delText>SUPI</w:delText>
              </w:r>
            </w:del>
          </w:p>
        </w:tc>
        <w:tc>
          <w:tcPr>
            <w:tcW w:w="2693" w:type="dxa"/>
          </w:tcPr>
          <w:p w14:paraId="5983320B" w14:textId="61C1160A"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en-GB"/>
              </w:rPr>
            </w:pPr>
            <w:del w:id="4" w:author="samsung2" w:date="2023-02-10T16:33:00Z">
              <w:r w:rsidRPr="00A91FE2" w:rsidDel="00A91FE2">
                <w:rPr>
                  <w:rFonts w:ascii="Arial" w:eastAsia="맑은 고딕" w:hAnsi="Arial"/>
                  <w:sz w:val="18"/>
                  <w:lang w:eastAsia="ko-KR"/>
                </w:rPr>
                <w:delText>SMF, UPF</w:delText>
              </w:r>
            </w:del>
          </w:p>
        </w:tc>
        <w:tc>
          <w:tcPr>
            <w:tcW w:w="4300" w:type="dxa"/>
          </w:tcPr>
          <w:p w14:paraId="1923C7CF" w14:textId="4F3B14EC"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cs="Arial"/>
                <w:sz w:val="18"/>
                <w:szCs w:val="18"/>
                <w:lang w:eastAsia="en-GB"/>
              </w:rPr>
            </w:pPr>
            <w:del w:id="5" w:author="samsung2" w:date="2023-02-10T16:33:00Z">
              <w:r w:rsidRPr="00A91FE2" w:rsidDel="00A91FE2">
                <w:rPr>
                  <w:rFonts w:ascii="Arial" w:eastAsia="맑은 고딕" w:hAnsi="Arial"/>
                  <w:sz w:val="18"/>
                  <w:lang w:eastAsia="zh-CN"/>
                </w:rPr>
                <w:delText>UE ID for the UE that uses the application</w:delText>
              </w:r>
            </w:del>
          </w:p>
        </w:tc>
      </w:tr>
      <w:tr w:rsidR="00A91FE2" w:rsidRPr="00A91FE2" w14:paraId="3955E2B3" w14:textId="77777777" w:rsidTr="006D2612">
        <w:trPr>
          <w:cantSplit/>
          <w:jc w:val="center"/>
        </w:trPr>
        <w:tc>
          <w:tcPr>
            <w:tcW w:w="2457" w:type="dxa"/>
          </w:tcPr>
          <w:p w14:paraId="19E7582A"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zh-CN"/>
              </w:rPr>
              <w:t>S-NSSAI</w:t>
            </w:r>
          </w:p>
        </w:tc>
        <w:tc>
          <w:tcPr>
            <w:tcW w:w="2693" w:type="dxa"/>
          </w:tcPr>
          <w:p w14:paraId="5B2E0DE3" w14:textId="22090653"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en-GB"/>
              </w:rPr>
            </w:pPr>
            <w:del w:id="6" w:author="samsung2" w:date="2023-02-10T16:33:00Z">
              <w:r w:rsidRPr="00A91FE2" w:rsidDel="00A91FE2">
                <w:rPr>
                  <w:rFonts w:ascii="Arial" w:eastAsia="맑은 고딕" w:hAnsi="Arial"/>
                  <w:sz w:val="18"/>
                  <w:lang w:eastAsia="ko-KR"/>
                </w:rPr>
                <w:delText xml:space="preserve">SMF, </w:delText>
              </w:r>
            </w:del>
            <w:r w:rsidRPr="00A91FE2">
              <w:rPr>
                <w:rFonts w:ascii="Arial" w:eastAsia="맑은 고딕" w:hAnsi="Arial"/>
                <w:sz w:val="18"/>
                <w:lang w:eastAsia="ko-KR"/>
              </w:rPr>
              <w:t>UPF</w:t>
            </w:r>
          </w:p>
        </w:tc>
        <w:tc>
          <w:tcPr>
            <w:tcW w:w="4300" w:type="dxa"/>
          </w:tcPr>
          <w:p w14:paraId="10D79403"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cs="Arial"/>
                <w:sz w:val="18"/>
                <w:szCs w:val="18"/>
                <w:lang w:eastAsia="en-GB"/>
              </w:rPr>
            </w:pPr>
            <w:r w:rsidRPr="00A91FE2">
              <w:rPr>
                <w:rFonts w:ascii="Arial" w:eastAsia="맑은 고딕" w:hAnsi="Arial"/>
                <w:sz w:val="18"/>
                <w:lang w:eastAsia="zh-CN"/>
              </w:rPr>
              <w:t>Identifies the Network Slice for which analytics information is provided.</w:t>
            </w:r>
          </w:p>
        </w:tc>
      </w:tr>
      <w:tr w:rsidR="00A91FE2" w:rsidRPr="00A91FE2" w14:paraId="7B80D054" w14:textId="77777777" w:rsidTr="006D2612">
        <w:trPr>
          <w:cantSplit/>
          <w:jc w:val="center"/>
        </w:trPr>
        <w:tc>
          <w:tcPr>
            <w:tcW w:w="2457" w:type="dxa"/>
          </w:tcPr>
          <w:p w14:paraId="2EE6BBE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DNN</w:t>
            </w:r>
          </w:p>
        </w:tc>
        <w:tc>
          <w:tcPr>
            <w:tcW w:w="2693" w:type="dxa"/>
          </w:tcPr>
          <w:p w14:paraId="64C45733" w14:textId="2B0280B5"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del w:id="7" w:author="samsung2" w:date="2023-02-10T16:33:00Z">
              <w:r w:rsidRPr="00A91FE2" w:rsidDel="00A91FE2">
                <w:rPr>
                  <w:rFonts w:ascii="Arial" w:eastAsia="맑은 고딕" w:hAnsi="Arial"/>
                  <w:sz w:val="18"/>
                  <w:lang w:eastAsia="ko-KR"/>
                </w:rPr>
                <w:delText xml:space="preserve">SMF, </w:delText>
              </w:r>
            </w:del>
            <w:r w:rsidRPr="00A91FE2">
              <w:rPr>
                <w:rFonts w:ascii="Arial" w:eastAsia="맑은 고딕" w:hAnsi="Arial"/>
                <w:sz w:val="18"/>
                <w:lang w:eastAsia="ko-KR"/>
              </w:rPr>
              <w:t>UPF</w:t>
            </w:r>
          </w:p>
        </w:tc>
        <w:tc>
          <w:tcPr>
            <w:tcW w:w="4300" w:type="dxa"/>
          </w:tcPr>
          <w:p w14:paraId="5B523324"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Identifies the data network name (e.g. internet) for which analytics information is provided.</w:t>
            </w:r>
          </w:p>
        </w:tc>
      </w:tr>
      <w:tr w:rsidR="00A91FE2" w:rsidRPr="00A91FE2" w14:paraId="0692CABD" w14:textId="77777777" w:rsidTr="006D2612">
        <w:trPr>
          <w:cantSplit/>
          <w:jc w:val="center"/>
        </w:trPr>
        <w:tc>
          <w:tcPr>
            <w:tcW w:w="2457" w:type="dxa"/>
          </w:tcPr>
          <w:p w14:paraId="17C52812"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Application ID</w:t>
            </w:r>
          </w:p>
        </w:tc>
        <w:tc>
          <w:tcPr>
            <w:tcW w:w="2693" w:type="dxa"/>
          </w:tcPr>
          <w:p w14:paraId="019EF044"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49741D3F" w14:textId="4FC3D916"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Identifies the application</w:t>
            </w:r>
            <w:ins w:id="8" w:author="samsung2" w:date="2023-02-10T16:34:00Z">
              <w:r>
                <w:rPr>
                  <w:rFonts w:ascii="Arial" w:eastAsia="맑은 고딕" w:hAnsi="Arial"/>
                  <w:sz w:val="18"/>
                  <w:lang w:eastAsia="zh-CN"/>
                </w:rPr>
                <w:t>. This parameter may not present if the traffic does not match with the PFD(s)</w:t>
              </w:r>
            </w:ins>
            <w:ins w:id="9" w:author="samsung2" w:date="2023-02-10T16:35:00Z">
              <w:r>
                <w:rPr>
                  <w:rFonts w:ascii="Arial" w:eastAsia="맑은 고딕" w:hAnsi="Arial"/>
                  <w:sz w:val="18"/>
                  <w:lang w:eastAsia="zh-CN"/>
                </w:rPr>
                <w:t>.</w:t>
              </w:r>
            </w:ins>
          </w:p>
        </w:tc>
      </w:tr>
      <w:tr w:rsidR="00A91FE2" w:rsidRPr="00A91FE2" w14:paraId="32D9FA4B" w14:textId="77777777" w:rsidTr="006D2612">
        <w:trPr>
          <w:cantSplit/>
          <w:jc w:val="center"/>
        </w:trPr>
        <w:tc>
          <w:tcPr>
            <w:tcW w:w="2457" w:type="dxa"/>
          </w:tcPr>
          <w:p w14:paraId="4878733A"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IP Flow Information (1..max)</w:t>
            </w:r>
          </w:p>
        </w:tc>
        <w:tc>
          <w:tcPr>
            <w:tcW w:w="2693" w:type="dxa"/>
          </w:tcPr>
          <w:p w14:paraId="4FE9453F"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43125F2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Per IP flow related information for the application</w:t>
            </w:r>
          </w:p>
        </w:tc>
      </w:tr>
      <w:tr w:rsidR="00A91FE2" w:rsidRPr="00A91FE2" w14:paraId="05893DA4" w14:textId="77777777" w:rsidTr="006D2612">
        <w:trPr>
          <w:cantSplit/>
          <w:jc w:val="center"/>
        </w:trPr>
        <w:tc>
          <w:tcPr>
            <w:tcW w:w="2457" w:type="dxa"/>
          </w:tcPr>
          <w:p w14:paraId="6F63EAE1"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IP 5-tuple</w:t>
            </w:r>
          </w:p>
        </w:tc>
        <w:tc>
          <w:tcPr>
            <w:tcW w:w="2693" w:type="dxa"/>
          </w:tcPr>
          <w:p w14:paraId="6736BF8F"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3A5FBAA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Identifies a service flow of the UE that uses the application.</w:t>
            </w:r>
          </w:p>
        </w:tc>
      </w:tr>
      <w:tr w:rsidR="00A91FE2" w:rsidRPr="00A91FE2" w14:paraId="7D54D22D" w14:textId="77777777" w:rsidTr="006D2612">
        <w:trPr>
          <w:cantSplit/>
          <w:jc w:val="center"/>
        </w:trPr>
        <w:tc>
          <w:tcPr>
            <w:tcW w:w="2457" w:type="dxa"/>
          </w:tcPr>
          <w:p w14:paraId="7D0E784B"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Start time</w:t>
            </w:r>
          </w:p>
        </w:tc>
        <w:tc>
          <w:tcPr>
            <w:tcW w:w="2693" w:type="dxa"/>
          </w:tcPr>
          <w:p w14:paraId="2F29CC89"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71985DD6"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Start time of traffic detection for the flow.</w:t>
            </w:r>
          </w:p>
        </w:tc>
      </w:tr>
      <w:tr w:rsidR="00A91FE2" w:rsidRPr="00A91FE2" w14:paraId="0B4F0865" w14:textId="77777777" w:rsidTr="006D2612">
        <w:trPr>
          <w:cantSplit/>
          <w:jc w:val="center"/>
        </w:trPr>
        <w:tc>
          <w:tcPr>
            <w:tcW w:w="2457" w:type="dxa"/>
          </w:tcPr>
          <w:p w14:paraId="3A0FF6D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End time</w:t>
            </w:r>
          </w:p>
        </w:tc>
        <w:tc>
          <w:tcPr>
            <w:tcW w:w="2693" w:type="dxa"/>
          </w:tcPr>
          <w:p w14:paraId="117E797E"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3C079E41"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End time of traffic detection for the flow.</w:t>
            </w:r>
          </w:p>
        </w:tc>
      </w:tr>
      <w:tr w:rsidR="00A91FE2" w:rsidRPr="00A91FE2" w14:paraId="34089A25" w14:textId="77777777" w:rsidTr="006D2612">
        <w:trPr>
          <w:cantSplit/>
          <w:jc w:val="center"/>
        </w:trPr>
        <w:tc>
          <w:tcPr>
            <w:tcW w:w="2457" w:type="dxa"/>
          </w:tcPr>
          <w:p w14:paraId="7201C9E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UL Data volume</w:t>
            </w:r>
          </w:p>
        </w:tc>
        <w:tc>
          <w:tcPr>
            <w:tcW w:w="2693" w:type="dxa"/>
          </w:tcPr>
          <w:p w14:paraId="49AC94FD"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7CDC8C8B"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Measured UL data traffic volume for the flow.</w:t>
            </w:r>
          </w:p>
        </w:tc>
      </w:tr>
      <w:tr w:rsidR="00A91FE2" w:rsidRPr="00A91FE2" w14:paraId="0DDFFC2D" w14:textId="77777777" w:rsidTr="006D2612">
        <w:trPr>
          <w:cantSplit/>
          <w:jc w:val="center"/>
        </w:trPr>
        <w:tc>
          <w:tcPr>
            <w:tcW w:w="2457" w:type="dxa"/>
          </w:tcPr>
          <w:p w14:paraId="490E5BC7"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DL Data volume</w:t>
            </w:r>
          </w:p>
        </w:tc>
        <w:tc>
          <w:tcPr>
            <w:tcW w:w="2693" w:type="dxa"/>
          </w:tcPr>
          <w:p w14:paraId="46E3AF12"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27C00DD9"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Measured DL data traffic volume for the flow.</w:t>
            </w:r>
          </w:p>
        </w:tc>
      </w:tr>
      <w:tr w:rsidR="00A91FE2" w:rsidRPr="00A91FE2" w14:paraId="08B915B4" w14:textId="77777777" w:rsidTr="006D2612">
        <w:trPr>
          <w:cantSplit/>
          <w:jc w:val="center"/>
        </w:trPr>
        <w:tc>
          <w:tcPr>
            <w:tcW w:w="2457" w:type="dxa"/>
          </w:tcPr>
          <w:p w14:paraId="64DA029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UL Data Rate</w:t>
            </w:r>
          </w:p>
        </w:tc>
        <w:tc>
          <w:tcPr>
            <w:tcW w:w="2693" w:type="dxa"/>
          </w:tcPr>
          <w:p w14:paraId="1AA3510D"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0669178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Measured UL data rate for the flow.</w:t>
            </w:r>
          </w:p>
        </w:tc>
      </w:tr>
      <w:tr w:rsidR="00A91FE2" w:rsidRPr="00A91FE2" w14:paraId="5D9157CB" w14:textId="77777777" w:rsidTr="006D2612">
        <w:trPr>
          <w:cantSplit/>
          <w:jc w:val="center"/>
        </w:trPr>
        <w:tc>
          <w:tcPr>
            <w:tcW w:w="2457" w:type="dxa"/>
          </w:tcPr>
          <w:p w14:paraId="3F824493"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DL Data Rate</w:t>
            </w:r>
          </w:p>
        </w:tc>
        <w:tc>
          <w:tcPr>
            <w:tcW w:w="2693" w:type="dxa"/>
          </w:tcPr>
          <w:p w14:paraId="038D9F5C"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6B274BB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Measured DL data rate for the flow.</w:t>
            </w:r>
          </w:p>
        </w:tc>
      </w:tr>
      <w:tr w:rsidR="00A91FE2" w:rsidRPr="00A91FE2" w14:paraId="67105026" w14:textId="77777777" w:rsidTr="006D2612">
        <w:trPr>
          <w:cantSplit/>
          <w:jc w:val="center"/>
        </w:trPr>
        <w:tc>
          <w:tcPr>
            <w:tcW w:w="2457" w:type="dxa"/>
          </w:tcPr>
          <w:p w14:paraId="2BE1E130"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URL list</w:t>
            </w:r>
          </w:p>
        </w:tc>
        <w:tc>
          <w:tcPr>
            <w:tcW w:w="2693" w:type="dxa"/>
          </w:tcPr>
          <w:p w14:paraId="1388AB22"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7D19EFC5"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List of URLs extracted from the inspected user plane packets in the flow.</w:t>
            </w:r>
          </w:p>
        </w:tc>
      </w:tr>
      <w:tr w:rsidR="00A91FE2" w:rsidRPr="00A91FE2" w14:paraId="51490AD6" w14:textId="77777777" w:rsidTr="006D2612">
        <w:trPr>
          <w:cantSplit/>
          <w:jc w:val="center"/>
        </w:trPr>
        <w:tc>
          <w:tcPr>
            <w:tcW w:w="2457" w:type="dxa"/>
          </w:tcPr>
          <w:p w14:paraId="77DFBE1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 xml:space="preserve">   &gt; Domain Name list</w:t>
            </w:r>
          </w:p>
        </w:tc>
        <w:tc>
          <w:tcPr>
            <w:tcW w:w="2693" w:type="dxa"/>
          </w:tcPr>
          <w:p w14:paraId="5D8D1F1F"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UPF</w:t>
            </w:r>
          </w:p>
        </w:tc>
        <w:tc>
          <w:tcPr>
            <w:tcW w:w="4300" w:type="dxa"/>
          </w:tcPr>
          <w:p w14:paraId="09EFD848"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List of domain names extracted from the inspected user plane packets in the flow.</w:t>
            </w:r>
          </w:p>
        </w:tc>
      </w:tr>
      <w:tr w:rsidR="00A91FE2" w:rsidRPr="00A91FE2" w14:paraId="60C71B61" w14:textId="77777777" w:rsidTr="006D2612">
        <w:trPr>
          <w:cantSplit/>
          <w:jc w:val="center"/>
        </w:trPr>
        <w:tc>
          <w:tcPr>
            <w:tcW w:w="2457" w:type="dxa"/>
          </w:tcPr>
          <w:p w14:paraId="7A3194E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PFD Information</w:t>
            </w:r>
          </w:p>
        </w:tc>
        <w:tc>
          <w:tcPr>
            <w:tcW w:w="2693" w:type="dxa"/>
          </w:tcPr>
          <w:p w14:paraId="5B2B1220"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NEF(PFDF)</w:t>
            </w:r>
          </w:p>
        </w:tc>
        <w:tc>
          <w:tcPr>
            <w:tcW w:w="4300" w:type="dxa"/>
          </w:tcPr>
          <w:p w14:paraId="1E634126"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PFD Information stored in the UDR (as Application Data) and retrieved by NEF, as defined in clause 6.1.2.3.2 of TS 23.503 [4].</w:t>
            </w:r>
          </w:p>
        </w:tc>
      </w:tr>
      <w:tr w:rsidR="00A91FE2" w:rsidRPr="00A91FE2" w14:paraId="0E31F819" w14:textId="77777777" w:rsidTr="006D2612">
        <w:trPr>
          <w:cantSplit/>
          <w:jc w:val="center"/>
        </w:trPr>
        <w:tc>
          <w:tcPr>
            <w:tcW w:w="2457" w:type="dxa"/>
          </w:tcPr>
          <w:p w14:paraId="51724A81"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&gt; Application ID</w:t>
            </w:r>
          </w:p>
        </w:tc>
        <w:tc>
          <w:tcPr>
            <w:tcW w:w="2693" w:type="dxa"/>
          </w:tcPr>
          <w:p w14:paraId="28A110C7"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NEF(PFDF)</w:t>
            </w:r>
          </w:p>
        </w:tc>
        <w:tc>
          <w:tcPr>
            <w:tcW w:w="4300" w:type="dxa"/>
          </w:tcPr>
          <w:p w14:paraId="460D7AEF"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Identification of the application that refers to one or more application detection filters.</w:t>
            </w:r>
          </w:p>
        </w:tc>
      </w:tr>
      <w:tr w:rsidR="00A91FE2" w:rsidRPr="00A91FE2" w14:paraId="19B8AA0E" w14:textId="77777777" w:rsidTr="006D2612">
        <w:trPr>
          <w:cantSplit/>
          <w:jc w:val="center"/>
        </w:trPr>
        <w:tc>
          <w:tcPr>
            <w:tcW w:w="2457" w:type="dxa"/>
          </w:tcPr>
          <w:p w14:paraId="2E077F52"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&gt; IP 3-tuple list</w:t>
            </w:r>
          </w:p>
        </w:tc>
        <w:tc>
          <w:tcPr>
            <w:tcW w:w="2693" w:type="dxa"/>
          </w:tcPr>
          <w:p w14:paraId="70AC3504"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NEF(PFDF)</w:t>
            </w:r>
          </w:p>
        </w:tc>
        <w:tc>
          <w:tcPr>
            <w:tcW w:w="4300" w:type="dxa"/>
          </w:tcPr>
          <w:p w14:paraId="197ADE8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Including protocol, server side IP address and port number.</w:t>
            </w:r>
          </w:p>
        </w:tc>
      </w:tr>
      <w:tr w:rsidR="00A91FE2" w:rsidRPr="00A91FE2" w14:paraId="2E42310B" w14:textId="77777777" w:rsidTr="006D2612">
        <w:trPr>
          <w:cantSplit/>
          <w:jc w:val="center"/>
        </w:trPr>
        <w:tc>
          <w:tcPr>
            <w:tcW w:w="2457" w:type="dxa"/>
          </w:tcPr>
          <w:p w14:paraId="5C60A4F7"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&gt; URL list</w:t>
            </w:r>
          </w:p>
        </w:tc>
        <w:tc>
          <w:tcPr>
            <w:tcW w:w="2693" w:type="dxa"/>
          </w:tcPr>
          <w:p w14:paraId="02A57552"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NEF(PFDF)</w:t>
            </w:r>
          </w:p>
        </w:tc>
        <w:tc>
          <w:tcPr>
            <w:tcW w:w="4300" w:type="dxa"/>
          </w:tcPr>
          <w:p w14:paraId="2092793F"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The significant parts of the URL to be matched, e.g. host name.</w:t>
            </w:r>
          </w:p>
        </w:tc>
      </w:tr>
      <w:tr w:rsidR="00A91FE2" w:rsidRPr="00A91FE2" w14:paraId="31AD757A" w14:textId="77777777" w:rsidTr="006D2612">
        <w:trPr>
          <w:cantSplit/>
          <w:jc w:val="center"/>
        </w:trPr>
        <w:tc>
          <w:tcPr>
            <w:tcW w:w="2457" w:type="dxa"/>
          </w:tcPr>
          <w:p w14:paraId="3C604498"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&gt; Domain Name list</w:t>
            </w:r>
          </w:p>
        </w:tc>
        <w:tc>
          <w:tcPr>
            <w:tcW w:w="2693" w:type="dxa"/>
          </w:tcPr>
          <w:p w14:paraId="54344DA4"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sz w:val="18"/>
                <w:lang w:eastAsia="ko-KR"/>
              </w:rPr>
            </w:pPr>
            <w:r w:rsidRPr="00A91FE2">
              <w:rPr>
                <w:rFonts w:ascii="Arial" w:eastAsia="맑은 고딕" w:hAnsi="Arial"/>
                <w:sz w:val="18"/>
                <w:lang w:eastAsia="ko-KR"/>
              </w:rPr>
              <w:t>NEF(PFDF)</w:t>
            </w:r>
          </w:p>
        </w:tc>
        <w:tc>
          <w:tcPr>
            <w:tcW w:w="4300" w:type="dxa"/>
          </w:tcPr>
          <w:p w14:paraId="75935EE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zh-CN"/>
              </w:rPr>
            </w:pPr>
            <w:r w:rsidRPr="00A91FE2">
              <w:rPr>
                <w:rFonts w:ascii="Arial" w:eastAsia="맑은 고딕" w:hAnsi="Arial"/>
                <w:sz w:val="18"/>
                <w:lang w:eastAsia="zh-CN"/>
              </w:rPr>
              <w:t>A Domain name matching criteria and information about applicable protocol(s).</w:t>
            </w:r>
          </w:p>
        </w:tc>
      </w:tr>
    </w:tbl>
    <w:p w14:paraId="668098F8" w14:textId="77777777" w:rsidR="00A91FE2" w:rsidRPr="00A91FE2" w:rsidRDefault="00A91FE2" w:rsidP="00A91FE2">
      <w:pPr>
        <w:spacing w:line="240" w:lineRule="auto"/>
        <w:rPr>
          <w:rFonts w:eastAsia="맑은 고딕"/>
        </w:rPr>
      </w:pPr>
    </w:p>
    <w:p w14:paraId="6E793F27" w14:textId="77777777" w:rsidR="00A91FE2" w:rsidRPr="00A91FE2" w:rsidRDefault="00A91FE2" w:rsidP="00A91FE2">
      <w:pPr>
        <w:keepLines/>
        <w:overflowPunct w:val="0"/>
        <w:autoSpaceDE w:val="0"/>
        <w:autoSpaceDN w:val="0"/>
        <w:adjustRightInd w:val="0"/>
        <w:spacing w:line="240" w:lineRule="auto"/>
        <w:ind w:left="1135" w:hanging="851"/>
        <w:textAlignment w:val="baseline"/>
        <w:rPr>
          <w:rFonts w:eastAsia="맑은 고딕"/>
          <w:lang w:eastAsia="en-GB"/>
        </w:rPr>
      </w:pPr>
      <w:r w:rsidRPr="00A91FE2">
        <w:rPr>
          <w:rFonts w:eastAsia="맑은 고딕"/>
          <w:lang w:eastAsia="en-GB"/>
        </w:rPr>
        <w:t>NOTE:</w:t>
      </w:r>
      <w:r w:rsidRPr="00A91FE2">
        <w:rPr>
          <w:rFonts w:eastAsia="맑은 고딕"/>
          <w:lang w:eastAsia="en-GB"/>
        </w:rPr>
        <w:tab/>
        <w:t>Extensive reporting of all traffic flows may conflict with the requirement to avoid extra UPF load. An NWDAF may subscribe only for reporting for some UEs to limit the load.</w:t>
      </w:r>
    </w:p>
    <w:p w14:paraId="3C78ABF0" w14:textId="77777777" w:rsidR="00A91FE2" w:rsidRPr="00A91FE2" w:rsidRDefault="00A91FE2" w:rsidP="00A91FE2">
      <w:pPr>
        <w:keepNext/>
        <w:keepLines/>
        <w:spacing w:before="120" w:line="240" w:lineRule="auto"/>
        <w:outlineLvl w:val="2"/>
        <w:rPr>
          <w:rFonts w:ascii="Arial" w:eastAsia="맑은 고딕" w:hAnsi="Arial"/>
          <w:sz w:val="28"/>
        </w:rPr>
      </w:pPr>
      <w:bookmarkStart w:id="10" w:name="_Toc122419356"/>
      <w:r w:rsidRPr="00A91FE2">
        <w:rPr>
          <w:rFonts w:ascii="Arial" w:eastAsia="맑은 고딕" w:hAnsi="Arial"/>
          <w:sz w:val="28"/>
        </w:rPr>
        <w:t>6.16.3</w:t>
      </w:r>
      <w:r w:rsidRPr="00A91FE2">
        <w:rPr>
          <w:rFonts w:ascii="Arial" w:eastAsia="맑은 고딕" w:hAnsi="Arial"/>
          <w:sz w:val="28"/>
        </w:rPr>
        <w:tab/>
        <w:t>Output Analytics</w:t>
      </w:r>
      <w:bookmarkEnd w:id="10"/>
    </w:p>
    <w:p w14:paraId="7C68D7E5" w14:textId="77777777" w:rsidR="00A91FE2" w:rsidRPr="00A91FE2" w:rsidRDefault="00A91FE2" w:rsidP="00A91FE2">
      <w:pPr>
        <w:spacing w:line="240" w:lineRule="auto"/>
        <w:rPr>
          <w:rFonts w:eastAsia="맑은 고딕"/>
        </w:rPr>
      </w:pPr>
      <w:r w:rsidRPr="00A91FE2">
        <w:rPr>
          <w:rFonts w:eastAsia="맑은 고딕"/>
        </w:rPr>
        <w:t>The output analytics of NWDAF is defined in Table 6.16.3-1. The output analysis can be used to provision new/updated PFDs for known applications.</w:t>
      </w:r>
    </w:p>
    <w:p w14:paraId="5D2F77DB" w14:textId="77777777" w:rsidR="00A91FE2" w:rsidRPr="00A91FE2" w:rsidRDefault="00A91FE2" w:rsidP="00A91FE2">
      <w:pPr>
        <w:keepNext/>
        <w:keepLines/>
        <w:overflowPunct w:val="0"/>
        <w:autoSpaceDE w:val="0"/>
        <w:autoSpaceDN w:val="0"/>
        <w:adjustRightInd w:val="0"/>
        <w:spacing w:before="60" w:line="240" w:lineRule="auto"/>
        <w:jc w:val="center"/>
        <w:textAlignment w:val="baseline"/>
        <w:rPr>
          <w:rFonts w:ascii="Arial" w:eastAsia="맑은 고딕" w:hAnsi="Arial"/>
          <w:b/>
          <w:lang w:eastAsia="en-GB"/>
        </w:rPr>
      </w:pPr>
      <w:r w:rsidRPr="00A91FE2">
        <w:rPr>
          <w:rFonts w:ascii="Arial" w:eastAsia="맑은 고딕" w:hAnsi="Arial"/>
          <w:b/>
          <w:lang w:eastAsia="en-GB"/>
        </w:rP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91FE2" w:rsidRPr="00A91FE2" w14:paraId="40A43099" w14:textId="77777777" w:rsidTr="006D2612">
        <w:trPr>
          <w:cantSplit/>
          <w:jc w:val="center"/>
        </w:trPr>
        <w:tc>
          <w:tcPr>
            <w:tcW w:w="3425" w:type="dxa"/>
          </w:tcPr>
          <w:p w14:paraId="0115FC95"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b/>
                <w:sz w:val="18"/>
                <w:lang w:eastAsia="en-GB"/>
              </w:rPr>
            </w:pPr>
            <w:r w:rsidRPr="00A91FE2">
              <w:rPr>
                <w:rFonts w:ascii="Arial" w:eastAsia="맑은 고딕" w:hAnsi="Arial"/>
                <w:b/>
                <w:sz w:val="18"/>
                <w:lang w:eastAsia="en-GB"/>
              </w:rPr>
              <w:t>Information</w:t>
            </w:r>
          </w:p>
        </w:tc>
        <w:tc>
          <w:tcPr>
            <w:tcW w:w="6096" w:type="dxa"/>
          </w:tcPr>
          <w:p w14:paraId="43878272" w14:textId="77777777" w:rsidR="00A91FE2" w:rsidRPr="00A91FE2" w:rsidRDefault="00A91FE2" w:rsidP="00A91FE2">
            <w:pPr>
              <w:keepNext/>
              <w:keepLines/>
              <w:overflowPunct w:val="0"/>
              <w:autoSpaceDE w:val="0"/>
              <w:autoSpaceDN w:val="0"/>
              <w:adjustRightInd w:val="0"/>
              <w:spacing w:after="0" w:line="240" w:lineRule="auto"/>
              <w:jc w:val="center"/>
              <w:textAlignment w:val="baseline"/>
              <w:rPr>
                <w:rFonts w:ascii="Arial" w:eastAsia="맑은 고딕" w:hAnsi="Arial"/>
                <w:b/>
                <w:sz w:val="18"/>
                <w:lang w:eastAsia="en-GB"/>
              </w:rPr>
            </w:pPr>
            <w:r w:rsidRPr="00A91FE2">
              <w:rPr>
                <w:rFonts w:ascii="Arial" w:eastAsia="맑은 고딕" w:hAnsi="Arial"/>
                <w:b/>
                <w:sz w:val="18"/>
                <w:lang w:eastAsia="en-GB"/>
              </w:rPr>
              <w:t>Description</w:t>
            </w:r>
          </w:p>
        </w:tc>
      </w:tr>
      <w:tr w:rsidR="00A91FE2" w:rsidRPr="00A91FE2" w14:paraId="117BCF04" w14:textId="77777777" w:rsidTr="006D2612">
        <w:trPr>
          <w:cantSplit/>
          <w:jc w:val="center"/>
        </w:trPr>
        <w:tc>
          <w:tcPr>
            <w:tcW w:w="3425" w:type="dxa"/>
            <w:tcBorders>
              <w:bottom w:val="single" w:sz="4" w:space="0" w:color="auto"/>
            </w:tcBorders>
          </w:tcPr>
          <w:p w14:paraId="75E93312"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A91FE2">
              <w:rPr>
                <w:rFonts w:ascii="Arial" w:eastAsia="MS Mincho" w:hAnsi="Arial"/>
                <w:sz w:val="18"/>
                <w:lang w:eastAsia="en-GB"/>
              </w:rPr>
              <w:t>Application ID</w:t>
            </w:r>
          </w:p>
        </w:tc>
        <w:tc>
          <w:tcPr>
            <w:tcW w:w="6096" w:type="dxa"/>
            <w:tcBorders>
              <w:bottom w:val="single" w:sz="4" w:space="0" w:color="auto"/>
            </w:tcBorders>
          </w:tcPr>
          <w:p w14:paraId="0E594369"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MS Mincho" w:hAnsi="Arial"/>
                <w:sz w:val="18"/>
                <w:lang w:eastAsia="en-GB"/>
              </w:rPr>
              <w:t xml:space="preserve">Application ID </w:t>
            </w:r>
            <w:r w:rsidRPr="00A91FE2">
              <w:rPr>
                <w:rFonts w:ascii="Arial" w:eastAsia="맑은 고딕" w:hAnsi="Arial"/>
                <w:sz w:val="18"/>
                <w:lang w:eastAsia="en-GB"/>
              </w:rPr>
              <w:t>of the application that refers to</w:t>
            </w:r>
            <w:r w:rsidRPr="00A91FE2">
              <w:rPr>
                <w:rFonts w:ascii="Arial" w:eastAsia="MS Mincho" w:hAnsi="Arial"/>
                <w:sz w:val="18"/>
                <w:lang w:eastAsia="en-GB"/>
              </w:rPr>
              <w:t xml:space="preserve"> the application detection filter (</w:t>
            </w:r>
            <w:r w:rsidRPr="00A91FE2">
              <w:rPr>
                <w:rFonts w:ascii="Arial" w:eastAsia="맑은 고딕" w:hAnsi="Arial"/>
                <w:sz w:val="18"/>
                <w:lang w:eastAsia="en-GB"/>
              </w:rPr>
              <w:t>Flow descriptor, URL or Domain name information) stored in the UDR.</w:t>
            </w:r>
          </w:p>
        </w:tc>
      </w:tr>
      <w:tr w:rsidR="00A91FE2" w:rsidRPr="00A91FE2" w14:paraId="7B346B6A" w14:textId="77777777" w:rsidTr="006D2612">
        <w:trPr>
          <w:cantSplit/>
          <w:jc w:val="center"/>
        </w:trPr>
        <w:tc>
          <w:tcPr>
            <w:tcW w:w="3425" w:type="dxa"/>
            <w:tcBorders>
              <w:right w:val="nil"/>
            </w:tcBorders>
          </w:tcPr>
          <w:p w14:paraId="55C184F3"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MS Mincho" w:hAnsi="Arial" w:hint="eastAsia"/>
                <w:sz w:val="18"/>
                <w:lang w:eastAsia="en-GB"/>
              </w:rPr>
              <w:t>List of application description analytics</w:t>
            </w:r>
          </w:p>
        </w:tc>
        <w:tc>
          <w:tcPr>
            <w:tcW w:w="6096" w:type="dxa"/>
            <w:tcBorders>
              <w:left w:val="nil"/>
            </w:tcBorders>
          </w:tcPr>
          <w:p w14:paraId="7C163677"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p>
        </w:tc>
      </w:tr>
      <w:tr w:rsidR="00A91FE2" w:rsidRPr="00A91FE2" w14:paraId="2FFC8EF2" w14:textId="77777777" w:rsidTr="006D2612">
        <w:trPr>
          <w:cantSplit/>
          <w:jc w:val="center"/>
        </w:trPr>
        <w:tc>
          <w:tcPr>
            <w:tcW w:w="3425" w:type="dxa"/>
          </w:tcPr>
          <w:p w14:paraId="2509A8D6"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&gt; S-NSSAI</w:t>
            </w:r>
          </w:p>
        </w:tc>
        <w:tc>
          <w:tcPr>
            <w:tcW w:w="6096" w:type="dxa"/>
          </w:tcPr>
          <w:p w14:paraId="7E9EDFCC"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A91FE2">
              <w:rPr>
                <w:rFonts w:ascii="Arial" w:eastAsia="맑은 고딕" w:hAnsi="Arial"/>
                <w:sz w:val="18"/>
                <w:lang w:eastAsia="en-GB"/>
              </w:rPr>
              <w:t>Identifies the Network Slice for which analytics information is provided.</w:t>
            </w:r>
          </w:p>
        </w:tc>
      </w:tr>
      <w:tr w:rsidR="00A91FE2" w:rsidRPr="00A91FE2" w14:paraId="2FE8D8B6" w14:textId="77777777" w:rsidTr="006D2612">
        <w:trPr>
          <w:cantSplit/>
          <w:jc w:val="center"/>
        </w:trPr>
        <w:tc>
          <w:tcPr>
            <w:tcW w:w="3425" w:type="dxa"/>
          </w:tcPr>
          <w:p w14:paraId="07049AE1"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&gt; DNN</w:t>
            </w:r>
          </w:p>
        </w:tc>
        <w:tc>
          <w:tcPr>
            <w:tcW w:w="6096" w:type="dxa"/>
          </w:tcPr>
          <w:p w14:paraId="56B66FB8"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Identifies the data network name (e.g. internet) for which analytics information is provided.</w:t>
            </w:r>
          </w:p>
        </w:tc>
      </w:tr>
      <w:tr w:rsidR="00A91FE2" w:rsidRPr="00A91FE2" w14:paraId="1A4755BF" w14:textId="77777777" w:rsidTr="006D2612">
        <w:trPr>
          <w:cantSplit/>
          <w:jc w:val="center"/>
        </w:trPr>
        <w:tc>
          <w:tcPr>
            <w:tcW w:w="3425" w:type="dxa"/>
          </w:tcPr>
          <w:p w14:paraId="12CE830E"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&gt; Flow descriptor</w:t>
            </w:r>
          </w:p>
        </w:tc>
        <w:tc>
          <w:tcPr>
            <w:tcW w:w="6096" w:type="dxa"/>
          </w:tcPr>
          <w:p w14:paraId="178667C3"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Flow descriptor containing 3-tuple, server side (destination address, port, and protocol).</w:t>
            </w:r>
          </w:p>
        </w:tc>
      </w:tr>
      <w:tr w:rsidR="00A91FE2" w:rsidRPr="00A91FE2" w14:paraId="1449A3ED" w14:textId="77777777" w:rsidTr="006D2612">
        <w:trPr>
          <w:cantSplit/>
          <w:jc w:val="center"/>
        </w:trPr>
        <w:tc>
          <w:tcPr>
            <w:tcW w:w="3425" w:type="dxa"/>
          </w:tcPr>
          <w:p w14:paraId="3DB132D0"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&gt; URL</w:t>
            </w:r>
          </w:p>
        </w:tc>
        <w:tc>
          <w:tcPr>
            <w:tcW w:w="6096" w:type="dxa"/>
          </w:tcPr>
          <w:p w14:paraId="51F738C4"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the significant parts of the URL to be matched, e.g. host name defined in.</w:t>
            </w:r>
          </w:p>
        </w:tc>
      </w:tr>
      <w:tr w:rsidR="00A91FE2" w:rsidRPr="00A91FE2" w14:paraId="041D9BEB" w14:textId="77777777" w:rsidTr="006D2612">
        <w:trPr>
          <w:cantSplit/>
          <w:jc w:val="center"/>
        </w:trPr>
        <w:tc>
          <w:tcPr>
            <w:tcW w:w="3425" w:type="dxa"/>
          </w:tcPr>
          <w:p w14:paraId="68228413"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&gt; Domain name information</w:t>
            </w:r>
          </w:p>
        </w:tc>
        <w:tc>
          <w:tcPr>
            <w:tcW w:w="6096" w:type="dxa"/>
          </w:tcPr>
          <w:p w14:paraId="0F31C9F6" w14:textId="77777777" w:rsidR="00A91FE2" w:rsidRPr="00A91FE2" w:rsidRDefault="00A91FE2" w:rsidP="00A91FE2">
            <w:pPr>
              <w:keepNext/>
              <w:keepLines/>
              <w:overflowPunct w:val="0"/>
              <w:autoSpaceDE w:val="0"/>
              <w:autoSpaceDN w:val="0"/>
              <w:adjustRightInd w:val="0"/>
              <w:spacing w:after="0" w:line="240" w:lineRule="auto"/>
              <w:textAlignment w:val="baseline"/>
              <w:rPr>
                <w:rFonts w:ascii="Arial" w:eastAsia="맑은 고딕" w:hAnsi="Arial"/>
                <w:sz w:val="18"/>
                <w:lang w:eastAsia="en-GB"/>
              </w:rPr>
            </w:pPr>
            <w:r w:rsidRPr="00A91FE2">
              <w:rPr>
                <w:rFonts w:ascii="Arial" w:eastAsia="맑은 고딕" w:hAnsi="Arial"/>
                <w:sz w:val="18"/>
                <w:lang w:eastAsia="en-GB"/>
              </w:rPr>
              <w:t>A Domain name matching criteria and information about applicable protocol(s).</w:t>
            </w:r>
          </w:p>
        </w:tc>
      </w:tr>
      <w:tr w:rsidR="00A91FE2" w:rsidRPr="00A91FE2" w14:paraId="21DC8EF7" w14:textId="77777777" w:rsidTr="006D2612">
        <w:trPr>
          <w:cantSplit/>
          <w:jc w:val="center"/>
          <w:ins w:id="11" w:author="samsung2" w:date="2023-02-10T16:37:00Z"/>
        </w:trPr>
        <w:tc>
          <w:tcPr>
            <w:tcW w:w="3425" w:type="dxa"/>
          </w:tcPr>
          <w:p w14:paraId="7E62E2DB" w14:textId="79B05036" w:rsidR="00A91FE2" w:rsidRPr="00A91FE2" w:rsidRDefault="00A91FE2" w:rsidP="00A91FE2">
            <w:pPr>
              <w:keepNext/>
              <w:keepLines/>
              <w:overflowPunct w:val="0"/>
              <w:autoSpaceDE w:val="0"/>
              <w:autoSpaceDN w:val="0"/>
              <w:adjustRightInd w:val="0"/>
              <w:spacing w:after="0" w:line="240" w:lineRule="auto"/>
              <w:textAlignment w:val="baseline"/>
              <w:rPr>
                <w:ins w:id="12" w:author="samsung2" w:date="2023-02-10T16:37:00Z"/>
                <w:rFonts w:ascii="Arial" w:eastAsia="맑은 고딕" w:hAnsi="Arial"/>
                <w:sz w:val="18"/>
                <w:lang w:eastAsia="ko-KR"/>
              </w:rPr>
            </w:pPr>
            <w:ins w:id="13" w:author="samsung2" w:date="2023-02-10T16:39:00Z">
              <w:r>
                <w:rPr>
                  <w:rFonts w:ascii="Arial" w:eastAsia="맑은 고딕" w:hAnsi="Arial"/>
                  <w:sz w:val="18"/>
                  <w:lang w:eastAsia="ko-KR"/>
                </w:rPr>
                <w:t>R</w:t>
              </w:r>
              <w:r>
                <w:rPr>
                  <w:rFonts w:ascii="Arial" w:eastAsia="맑은 고딕" w:hAnsi="Arial" w:hint="eastAsia"/>
                  <w:sz w:val="18"/>
                  <w:lang w:eastAsia="ko-KR"/>
                </w:rPr>
                <w:t xml:space="preserve">atio </w:t>
              </w:r>
              <w:r>
                <w:rPr>
                  <w:rFonts w:ascii="Arial" w:eastAsia="맑은 고딕" w:hAnsi="Arial"/>
                  <w:sz w:val="18"/>
                  <w:lang w:eastAsia="ko-KR"/>
                </w:rPr>
                <w:t>of traffic matching with detection filter</w:t>
              </w:r>
            </w:ins>
          </w:p>
        </w:tc>
        <w:tc>
          <w:tcPr>
            <w:tcW w:w="6096" w:type="dxa"/>
          </w:tcPr>
          <w:p w14:paraId="32A5E8B1" w14:textId="735F8A54" w:rsidR="00A91FE2" w:rsidRPr="00A91FE2" w:rsidRDefault="00A91FE2" w:rsidP="00A91FE2">
            <w:pPr>
              <w:keepNext/>
              <w:keepLines/>
              <w:overflowPunct w:val="0"/>
              <w:autoSpaceDE w:val="0"/>
              <w:autoSpaceDN w:val="0"/>
              <w:adjustRightInd w:val="0"/>
              <w:spacing w:after="0" w:line="240" w:lineRule="auto"/>
              <w:textAlignment w:val="baseline"/>
              <w:rPr>
                <w:ins w:id="14" w:author="samsung2" w:date="2023-02-10T16:37:00Z"/>
                <w:rFonts w:ascii="Arial" w:eastAsia="맑은 고딕" w:hAnsi="Arial"/>
                <w:sz w:val="18"/>
                <w:lang w:eastAsia="ko-KR"/>
              </w:rPr>
            </w:pPr>
            <w:ins w:id="15" w:author="samsung2" w:date="2023-02-10T16:40:00Z">
              <w:r>
                <w:rPr>
                  <w:rFonts w:ascii="Arial" w:eastAsia="맑은 고딕" w:hAnsi="Arial"/>
                  <w:sz w:val="18"/>
                  <w:lang w:eastAsia="ko-KR"/>
                </w:rPr>
                <w:t>I</w:t>
              </w:r>
              <w:r>
                <w:rPr>
                  <w:rFonts w:ascii="Arial" w:eastAsia="맑은 고딕" w:hAnsi="Arial" w:hint="eastAsia"/>
                  <w:sz w:val="18"/>
                  <w:lang w:eastAsia="ko-KR"/>
                </w:rPr>
                <w:t xml:space="preserve">ndicates </w:t>
              </w:r>
              <w:r>
                <w:rPr>
                  <w:rFonts w:ascii="Arial" w:eastAsia="맑은 고딕" w:hAnsi="Arial"/>
                  <w:sz w:val="18"/>
                  <w:lang w:eastAsia="ko-KR"/>
                </w:rPr>
                <w:t>the ratio of traffic that matches with updated PFD(s) to the one that matches</w:t>
              </w:r>
            </w:ins>
            <w:ins w:id="16" w:author="samsung2" w:date="2023-02-10T16:41:00Z">
              <w:r>
                <w:rPr>
                  <w:rFonts w:ascii="Arial" w:eastAsia="맑은 고딕" w:hAnsi="Arial"/>
                  <w:sz w:val="18"/>
                  <w:lang w:eastAsia="ko-KR"/>
                </w:rPr>
                <w:t xml:space="preserve"> </w:t>
              </w:r>
            </w:ins>
            <w:ins w:id="17" w:author="samsung2" w:date="2023-02-10T16:40:00Z">
              <w:r>
                <w:rPr>
                  <w:rFonts w:ascii="Arial" w:eastAsia="맑은 고딕" w:hAnsi="Arial"/>
                  <w:sz w:val="18"/>
                  <w:lang w:eastAsia="ko-KR"/>
                </w:rPr>
                <w:t xml:space="preserve">with </w:t>
              </w:r>
            </w:ins>
            <w:ins w:id="18" w:author="samsung2" w:date="2023-02-10T16:41:00Z">
              <w:r>
                <w:rPr>
                  <w:rFonts w:ascii="Arial" w:eastAsia="맑은 고딕" w:hAnsi="Arial"/>
                  <w:sz w:val="18"/>
                  <w:lang w:eastAsia="ko-KR"/>
                </w:rPr>
                <w:t>the existing PFD(s).</w:t>
              </w:r>
            </w:ins>
          </w:p>
        </w:tc>
      </w:tr>
    </w:tbl>
    <w:p w14:paraId="3A856FB7" w14:textId="77777777" w:rsidR="00B15688" w:rsidRPr="005D2CF1" w:rsidRDefault="00B15688" w:rsidP="00AA1F1C"/>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B8AF7" w14:textId="77777777" w:rsidR="00141042" w:rsidRDefault="00141042">
      <w:pPr>
        <w:spacing w:line="240" w:lineRule="auto"/>
      </w:pPr>
      <w:r>
        <w:separator/>
      </w:r>
    </w:p>
  </w:endnote>
  <w:endnote w:type="continuationSeparator" w:id="0">
    <w:p w14:paraId="0A509F57" w14:textId="77777777" w:rsidR="00141042" w:rsidRDefault="001410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55EC9" w14:textId="77777777" w:rsidR="00141042" w:rsidRDefault="00141042">
      <w:pPr>
        <w:spacing w:after="0"/>
      </w:pPr>
      <w:r>
        <w:separator/>
      </w:r>
    </w:p>
  </w:footnote>
  <w:footnote w:type="continuationSeparator" w:id="0">
    <w:p w14:paraId="587E8C5C" w14:textId="77777777" w:rsidR="00141042" w:rsidRDefault="001410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4BE6A064"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C9C">
      <w:rPr>
        <w:rFonts w:ascii="Arial" w:hAnsi="Arial" w:cs="Arial"/>
        <w:b/>
        <w:noProof/>
        <w:sz w:val="18"/>
        <w:szCs w:val="18"/>
      </w:rPr>
      <w:t>2</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1042"/>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4104"/>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4FB"/>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C5C16"/>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5F46"/>
    <w:rsid w:val="007E6A6A"/>
    <w:rsid w:val="007F0082"/>
    <w:rsid w:val="007F0F4A"/>
    <w:rsid w:val="007F2A84"/>
    <w:rsid w:val="007F2B1E"/>
    <w:rsid w:val="007F4987"/>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6725"/>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6C9C"/>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1FE2"/>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15688"/>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17879"/>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0790"/>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E60477BA-16D7-44AC-9D99-A34CF0E6801E}">
  <ds:schemaRefs>
    <ds:schemaRef ds:uri="http://schemas.openxmlformats.org/officeDocument/2006/bibliography"/>
  </ds:schemaRefs>
</ds:datastoreItem>
</file>

<file path=customXml/itemProps11.xml><?xml version="1.0" encoding="utf-8"?>
<ds:datastoreItem xmlns:ds="http://schemas.openxmlformats.org/officeDocument/2006/customXml" ds:itemID="{F7D136CB-BE4B-4026-B7BF-7CBD9AB8199B}">
  <ds:schemaRefs>
    <ds:schemaRef ds:uri="http://schemas.openxmlformats.org/officeDocument/2006/bibliography"/>
  </ds:schemaRefs>
</ds:datastoreItem>
</file>

<file path=customXml/itemProps12.xml><?xml version="1.0" encoding="utf-8"?>
<ds:datastoreItem xmlns:ds="http://schemas.openxmlformats.org/officeDocument/2006/customXml" ds:itemID="{D5C64B82-743F-407F-AAD0-4548FBF61D72}">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668C5D-B5CF-47F6-AB86-CF4D0E84D07A}">
  <ds:schemaRefs>
    <ds:schemaRef ds:uri="http://schemas.openxmlformats.org/officeDocument/2006/bibliography"/>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AD5691-362B-4B99-A503-CB41909F5F0C}">
  <ds:schemaRefs>
    <ds:schemaRef ds:uri="http://schemas.openxmlformats.org/officeDocument/2006/bibliography"/>
  </ds:schemaRefs>
</ds:datastoreItem>
</file>

<file path=customXml/itemProps7.xml><?xml version="1.0" encoding="utf-8"?>
<ds:datastoreItem xmlns:ds="http://schemas.openxmlformats.org/officeDocument/2006/customXml" ds:itemID="{2245757B-FCF6-498B-B976-D52F1A77AE93}">
  <ds:schemaRefs>
    <ds:schemaRef ds:uri="http://schemas.openxmlformats.org/officeDocument/2006/bibliography"/>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850</Words>
  <Characters>4846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6</cp:revision>
  <cp:lastPrinted>2019-02-25T14:05:00Z</cp:lastPrinted>
  <dcterms:created xsi:type="dcterms:W3CDTF">2023-02-10T06:31:00Z</dcterms:created>
  <dcterms:modified xsi:type="dcterms:W3CDTF">2023-02-10T12:30:00Z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